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BA71B4" w:rsidRPr="00BA71B4">
        <w:rPr>
          <w:b/>
          <w:i/>
          <w:noProof/>
          <w:sz w:val="28"/>
        </w:rPr>
        <w:t>R2-2008205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3C3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35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11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7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3C3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3C357B">
              <w:rPr>
                <w:b/>
                <w:noProof/>
                <w:sz w:val="28"/>
              </w:rPr>
              <w:t>1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A15" w:rsidP="00141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A15">
              <w:rPr>
                <w:noProof/>
                <w:lang w:eastAsia="zh-CN"/>
              </w:rPr>
              <w:t>C</w:t>
            </w:r>
            <w:r w:rsidR="003C357B">
              <w:rPr>
                <w:noProof/>
                <w:lang w:eastAsia="zh-CN"/>
              </w:rPr>
              <w:t>R</w:t>
            </w:r>
            <w:r w:rsidRPr="009D1A15">
              <w:rPr>
                <w:noProof/>
                <w:lang w:eastAsia="zh-CN"/>
              </w:rPr>
              <w:t xml:space="preserve"> on UE </w:t>
            </w:r>
            <w:r w:rsidR="001413E6">
              <w:rPr>
                <w:noProof/>
                <w:lang w:eastAsia="zh-CN"/>
              </w:rPr>
              <w:t>c</w:t>
            </w:r>
            <w:r w:rsidRPr="009D1A15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of se</w:t>
            </w:r>
            <w:r w:rsidR="001413E6" w:rsidRPr="001413E6">
              <w:rPr>
                <w:noProof/>
                <w:lang w:eastAsia="zh-CN"/>
              </w:rPr>
              <w:t xml:space="preserve">gmentation for UE </w:t>
            </w:r>
            <w:r w:rsidR="001413E6">
              <w:rPr>
                <w:noProof/>
                <w:lang w:eastAsia="zh-CN"/>
              </w:rPr>
              <w:t>c</w:t>
            </w:r>
            <w:r w:rsidR="001413E6" w:rsidRPr="001413E6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i</w:t>
            </w:r>
            <w:r w:rsidR="001413E6" w:rsidRPr="001413E6">
              <w:rPr>
                <w:noProof/>
                <w:lang w:eastAsia="zh-CN"/>
              </w:rPr>
              <w:t>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57B">
            <w:pPr>
              <w:pStyle w:val="CRCoverPage"/>
              <w:spacing w:after="0"/>
              <w:ind w:left="100"/>
              <w:rPr>
                <w:noProof/>
              </w:rPr>
            </w:pPr>
            <w:r w:rsidRPr="003C357B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7E2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7E2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AD7" w:rsidRPr="001934EA" w:rsidRDefault="000A3EC6" w:rsidP="00FD5FD2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RAN2#</w:t>
            </w:r>
            <w:r w:rsidR="0047032B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9bis</w:t>
            </w:r>
            <w:r w:rsidR="0047032B">
              <w:rPr>
                <w:noProof/>
                <w:lang w:eastAsia="zh-CN"/>
              </w:rPr>
              <w:t xml:space="preserve"> e-meeting, </w:t>
            </w:r>
            <w:r w:rsidR="007F08F8">
              <w:rPr>
                <w:noProof/>
                <w:lang w:eastAsia="zh-CN"/>
              </w:rPr>
              <w:t xml:space="preserve">the </w:t>
            </w:r>
            <w:r w:rsidR="007F08F8" w:rsidRPr="00A91FF5">
              <w:t>UE capability indication for segmentation</w:t>
            </w:r>
            <w:r w:rsidR="007F08F8">
              <w:t xml:space="preserve"> was discussed and there was an agreement that </w:t>
            </w:r>
            <w:r w:rsidR="007F08F8" w:rsidRPr="00A91FF5">
              <w:t xml:space="preserve">UE capability indication </w:t>
            </w:r>
            <w:r w:rsidR="007F08F8">
              <w:t xml:space="preserve">was </w:t>
            </w:r>
            <w:r w:rsidR="007F08F8" w:rsidRPr="00A91FF5">
              <w:t>not agreed and not further discussed for this release</w:t>
            </w:r>
            <w:r w:rsidR="000077A9">
              <w:rPr>
                <w:noProof/>
                <w:lang w:eastAsia="zh-CN"/>
              </w:rPr>
              <w:t xml:space="preserve">. </w:t>
            </w:r>
            <w:r w:rsidR="00FD5FD2">
              <w:rPr>
                <w:noProof/>
                <w:lang w:eastAsia="zh-CN"/>
              </w:rPr>
              <w:t xml:space="preserve">Although no signalling is needed for </w:t>
            </w:r>
            <w:r w:rsidR="00FD5FD2" w:rsidRPr="00A91FF5">
              <w:t>UE capability indication</w:t>
            </w:r>
            <w:r w:rsidR="00FD5FD2">
              <w:t xml:space="preserve"> </w:t>
            </w:r>
            <w:r w:rsidR="00FD5FD2" w:rsidRPr="00A91FF5">
              <w:t>for segmentation</w:t>
            </w:r>
            <w:r w:rsidR="00FD5FD2">
              <w:t xml:space="preserve">, the </w:t>
            </w:r>
            <w:r w:rsidR="00FD5FD2" w:rsidRPr="009D1A15">
              <w:rPr>
                <w:noProof/>
                <w:lang w:eastAsia="zh-CN"/>
              </w:rPr>
              <w:t xml:space="preserve">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9D1A15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of se</w:t>
            </w:r>
            <w:r w:rsidR="00FD5FD2" w:rsidRPr="001413E6">
              <w:rPr>
                <w:noProof/>
                <w:lang w:eastAsia="zh-CN"/>
              </w:rPr>
              <w:t xml:space="preserve">gmentation for 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1413E6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i</w:t>
            </w:r>
            <w:r w:rsidR="00FD5FD2" w:rsidRPr="001413E6">
              <w:rPr>
                <w:noProof/>
                <w:lang w:eastAsia="zh-CN"/>
              </w:rPr>
              <w:t>nformation</w:t>
            </w:r>
            <w:r w:rsidR="00FD5FD2">
              <w:rPr>
                <w:noProof/>
                <w:lang w:eastAsia="zh-CN"/>
              </w:rPr>
              <w:t xml:space="preserve"> is optional instead of </w:t>
            </w:r>
            <w:r w:rsidR="00FD5FD2">
              <w:rPr>
                <w:noProof/>
                <w:lang w:val="fr-FR"/>
              </w:rPr>
              <w:t>mandatory. However, it is not clear in current specificaiton.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FB3B36" w:rsidP="009F2A5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B3B36">
              <w:rPr>
                <w:noProof/>
              </w:rPr>
              <w:t xml:space="preserve">larify that the </w:t>
            </w:r>
            <w:r w:rsidR="000A3EC6" w:rsidRPr="009D1A15">
              <w:rPr>
                <w:noProof/>
                <w:lang w:eastAsia="zh-CN"/>
              </w:rPr>
              <w:t xml:space="preserve">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9D1A15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of se</w:t>
            </w:r>
            <w:r w:rsidR="000A3EC6" w:rsidRPr="001413E6">
              <w:rPr>
                <w:noProof/>
                <w:lang w:eastAsia="zh-CN"/>
              </w:rPr>
              <w:t xml:space="preserve">gmentation for 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1413E6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i</w:t>
            </w:r>
            <w:r w:rsidR="000A3EC6" w:rsidRPr="001413E6">
              <w:rPr>
                <w:noProof/>
                <w:lang w:eastAsia="zh-CN"/>
              </w:rPr>
              <w:t>nformation</w:t>
            </w:r>
            <w:r w:rsidR="000A3EC6">
              <w:rPr>
                <w:noProof/>
                <w:lang w:eastAsia="zh-CN"/>
              </w:rPr>
              <w:t xml:space="preserve"> is </w:t>
            </w:r>
            <w:r w:rsidR="000A3EC6">
              <w:t>optional feature</w:t>
            </w:r>
            <w:r w:rsidR="000A3EC6" w:rsidRPr="000E09AA">
              <w:t xml:space="preserve"> without UE radio access capability parameters</w:t>
            </w:r>
            <w:r w:rsidR="009164C9">
              <w:rPr>
                <w:noProof/>
              </w:rPr>
              <w:t>.</w:t>
            </w:r>
          </w:p>
          <w:p w:rsidR="006546BA" w:rsidRPr="009A158D" w:rsidRDefault="006546BA" w:rsidP="0065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6546BA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  <w:r w:rsidRPr="009D1A15">
              <w:rPr>
                <w:noProof/>
                <w:lang w:eastAsia="zh-CN"/>
              </w:rPr>
              <w:t>UE Capability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  <w:bookmarkStart w:id="2" w:name="_GoBack"/>
            <w:bookmarkEnd w:id="2"/>
          </w:p>
          <w:p w:rsidR="006546BA" w:rsidRPr="0015511D" w:rsidRDefault="006546BA" w:rsidP="006546BA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inter-operability problem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F41D4D" w:rsidP="00BA362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whether </w:t>
            </w:r>
            <w:r w:rsidR="00BA3629">
              <w:rPr>
                <w:noProof/>
                <w:lang w:val="fr-FR"/>
              </w:rPr>
              <w:t>it is</w:t>
            </w:r>
            <w:r>
              <w:rPr>
                <w:noProof/>
                <w:lang w:val="fr-FR"/>
              </w:rPr>
              <w:t xml:space="preserve"> optional or mandatory</w:t>
            </w:r>
            <w:r w:rsidR="00BA3629">
              <w:rPr>
                <w:noProof/>
                <w:lang w:val="fr-FR"/>
              </w:rPr>
              <w:t xml:space="preserve"> for UE to support</w:t>
            </w:r>
            <w:r w:rsidR="00BA3629" w:rsidRPr="00BA3629">
              <w:rPr>
                <w:noProof/>
                <w:lang w:val="fr-FR"/>
              </w:rPr>
              <w:t xml:space="preserve"> segmentation of UECapabilityInformation</w:t>
            </w:r>
            <w:r>
              <w:rPr>
                <w:noProof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91E" w:rsidP="0031472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252ECA">
              <w:rPr>
                <w:noProof/>
                <w:lang w:eastAsia="zh-CN"/>
              </w:rPr>
              <w:t>.</w:t>
            </w:r>
            <w:r w:rsidR="00576624">
              <w:rPr>
                <w:noProof/>
                <w:lang w:eastAsia="zh-CN"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07683A" w:rsidRPr="000E09AA" w:rsidRDefault="0007683A" w:rsidP="0007683A">
      <w:pPr>
        <w:pStyle w:val="1"/>
      </w:pPr>
      <w:bookmarkStart w:id="4" w:name="_Toc12750913"/>
      <w:bookmarkStart w:id="5" w:name="_Toc29382278"/>
      <w:bookmarkStart w:id="6" w:name="_Toc37093395"/>
      <w:bookmarkStart w:id="7" w:name="_Toc37238671"/>
      <w:bookmarkStart w:id="8" w:name="_Toc37238785"/>
      <w:bookmarkStart w:id="9" w:name="_Toc46488707"/>
      <w:r w:rsidRPr="000E09AA">
        <w:t>5</w:t>
      </w:r>
      <w:r w:rsidRPr="000E09AA">
        <w:tab/>
        <w:t>Optional features without UE radio access capability parameters</w:t>
      </w:r>
      <w:bookmarkEnd w:id="4"/>
      <w:bookmarkEnd w:id="5"/>
      <w:bookmarkEnd w:id="6"/>
      <w:bookmarkEnd w:id="7"/>
      <w:bookmarkEnd w:id="8"/>
      <w:bookmarkEnd w:id="9"/>
    </w:p>
    <w:p w:rsidR="0007683A" w:rsidRPr="000E09AA" w:rsidRDefault="0007683A" w:rsidP="0007683A">
      <w:pPr>
        <w:pStyle w:val="2"/>
      </w:pPr>
      <w:bookmarkStart w:id="10" w:name="_Toc46488708"/>
      <w:r w:rsidRPr="000E09AA">
        <w:t>5.1</w:t>
      </w:r>
      <w:r w:rsidRPr="000E09AA">
        <w:tab/>
        <w:t>PWS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CMAS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CMAS reception as specified in TS 38.331 [9]. It is optional for a CMAS-capable UE to support </w:t>
            </w:r>
            <w:proofErr w:type="spellStart"/>
            <w:r w:rsidRPr="000E09AA">
              <w:t>Geofencing</w:t>
            </w:r>
            <w:proofErr w:type="spellEnd"/>
            <w:r w:rsidRPr="000E09AA">
              <w:t xml:space="preserve"> information (</w:t>
            </w:r>
            <w:proofErr w:type="spellStart"/>
            <w:r w:rsidRPr="000E09AA">
              <w:rPr>
                <w:i/>
                <w:iCs/>
              </w:rPr>
              <w:t>warningAreaCoordinates</w:t>
            </w:r>
            <w:proofErr w:type="spellEnd"/>
            <w:r w:rsidRPr="000E09AA">
              <w:t>)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ETWS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ETWS reception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bookmarkStart w:id="11" w:name="_Hlk40614453"/>
            <w:r w:rsidRPr="000E09AA">
              <w:rPr>
                <w:b/>
                <w:bCs/>
              </w:rPr>
              <w:t>KPAS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Korean Public Alert System (KPAS) reception as specified in TS 38.331 [9]. KPAS uses the same AS mechanisms as defined for CMAS. Therefore a KPAS-capable UE shall support all behaviour that is included in TS 38.331 [9] and TS 38.304 [21] for a CMAS-capable UE.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>EU-Alert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EU-Alert reception as specified in TS 38.331 [9]. EU-Alert uses the same AS mechanisms as defined for CMAS. Therefore </w:t>
            </w:r>
            <w:proofErr w:type="gramStart"/>
            <w:r w:rsidRPr="000E09AA">
              <w:t>a</w:t>
            </w:r>
            <w:proofErr w:type="gramEnd"/>
            <w:r w:rsidRPr="000E09AA">
              <w:t xml:space="preserve"> EU-Alert-capable UE shall support all behaviour that is included in TS 38.331 [9] and TS 38.304 [21] for a CMAS-capable UE.</w:t>
            </w:r>
          </w:p>
        </w:tc>
      </w:tr>
      <w:bookmarkEnd w:id="11"/>
    </w:tbl>
    <w:p w:rsidR="0007683A" w:rsidRPr="000E09AA" w:rsidRDefault="0007683A" w:rsidP="0007683A"/>
    <w:p w:rsidR="0007683A" w:rsidRPr="000E09AA" w:rsidRDefault="0007683A" w:rsidP="0007683A">
      <w:pPr>
        <w:pStyle w:val="2"/>
      </w:pPr>
      <w:bookmarkStart w:id="12" w:name="_Toc46488709"/>
      <w:r w:rsidRPr="000E09AA">
        <w:t>5.2</w:t>
      </w:r>
      <w:r w:rsidRPr="000E09AA">
        <w:tab/>
        <w:t>UE receiver features</w:t>
      </w:r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SU-MIMO Interference Mitigation advanced receiver</w:t>
            </w:r>
          </w:p>
          <w:p w:rsidR="0007683A" w:rsidRPr="000E09AA" w:rsidRDefault="0007683A" w:rsidP="007F6A9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:rsidR="0007683A" w:rsidRPr="000E09AA" w:rsidRDefault="0007683A" w:rsidP="007F6A9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UE supporting the feature is required to meet the Enhanced Receiver Type requirements in TS 38.101-4 [18].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Relaxed measurement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Indicates whether the UE supports relaxed RRM measurements of neighbour cells in RRC_IDLE/RRC_INACTIVE as specified in TS 38.304 [21].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Mobility history information storage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the storage of mobility history information and the reporting in </w:t>
            </w:r>
            <w:proofErr w:type="spellStart"/>
            <w:r w:rsidRPr="000E09AA">
              <w:rPr>
                <w:i/>
                <w:iCs/>
              </w:rPr>
              <w:t>UEInformationResponse</w:t>
            </w:r>
            <w:proofErr w:type="spellEnd"/>
            <w:r w:rsidRPr="000E09AA">
              <w:t xml:space="preserve"> message as specified in TS 38.331 [9]. UE is not required to report this capability.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Cross RAT RLF Report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Indicates whether the UE supports delivery of EUTRA RLF report to an NR node upon request from the network. UE is not required to report this capability.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Radio Link Failure Report for inter-RAT MRO EUTRA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include EUTRA CGI and associated TAC as </w:t>
            </w:r>
            <w:proofErr w:type="spellStart"/>
            <w:r w:rsidRPr="000E09AA">
              <w:rPr>
                <w:i/>
                <w:iCs/>
              </w:rPr>
              <w:t>failedPCellId</w:t>
            </w:r>
            <w:proofErr w:type="spellEnd"/>
            <w:r w:rsidRPr="000E09AA">
              <w:t xml:space="preserve"> in </w:t>
            </w:r>
            <w:r w:rsidRPr="000E09AA">
              <w:rPr>
                <w:i/>
                <w:iCs/>
              </w:rPr>
              <w:t>RLF-Report</w:t>
            </w:r>
            <w:r w:rsidRPr="000E09AA">
              <w:t xml:space="preserve"> upon request from the network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</w:pPr>
            <w:r w:rsidRPr="000E09AA">
              <w:t>Reconnection Report for inter-RAT MRO EUTRA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include </w:t>
            </w:r>
            <w:proofErr w:type="spellStart"/>
            <w:r w:rsidRPr="000E09AA">
              <w:rPr>
                <w:i/>
                <w:iCs/>
              </w:rPr>
              <w:t>eutra-CellIdentity</w:t>
            </w:r>
            <w:proofErr w:type="spellEnd"/>
            <w:r w:rsidRPr="000E09AA">
              <w:t xml:space="preserve"> in </w:t>
            </w:r>
            <w:proofErr w:type="spellStart"/>
            <w:r w:rsidRPr="000E09AA">
              <w:rPr>
                <w:i/>
                <w:iCs/>
              </w:rPr>
              <w:t>reconnectionCellIdentity</w:t>
            </w:r>
            <w:proofErr w:type="spellEnd"/>
            <w:r w:rsidRPr="000E09AA">
              <w:t xml:space="preserve"> in the </w:t>
            </w:r>
            <w:proofErr w:type="spellStart"/>
            <w:r w:rsidRPr="000E09AA">
              <w:rPr>
                <w:i/>
                <w:iCs/>
              </w:rPr>
              <w:t>VarRLF</w:t>
            </w:r>
            <w:proofErr w:type="spellEnd"/>
            <w:r w:rsidRPr="000E09AA">
              <w:rPr>
                <w:i/>
                <w:iCs/>
              </w:rPr>
              <w:t>-Report</w:t>
            </w:r>
            <w:r w:rsidRPr="000E09AA">
              <w:t xml:space="preserve"> upon UE has radio link failure or handover failure and successfully re-connected to an E-UTRA cell as specified in TS 38.331 [9].</w:t>
            </w:r>
          </w:p>
        </w:tc>
      </w:tr>
    </w:tbl>
    <w:p w:rsidR="0007683A" w:rsidRPr="000E09AA" w:rsidRDefault="0007683A" w:rsidP="0007683A">
      <w:bookmarkStart w:id="13" w:name="_Hlk40622094"/>
    </w:p>
    <w:p w:rsidR="0007683A" w:rsidRPr="000E09AA" w:rsidRDefault="0007683A" w:rsidP="0007683A">
      <w:pPr>
        <w:pStyle w:val="2"/>
      </w:pPr>
      <w:bookmarkStart w:id="14" w:name="_Toc46488710"/>
      <w:r w:rsidRPr="000E09AA">
        <w:t>5.3</w:t>
      </w:r>
      <w:r w:rsidRPr="000E09AA">
        <w:tab/>
        <w:t>RRC connection</w:t>
      </w:r>
      <w:bookmarkEnd w:id="1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H"/>
            </w:pPr>
            <w:r w:rsidRPr="000E09AA">
              <w:t>Definitions for feature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r w:rsidRPr="000E09AA">
              <w:rPr>
                <w:b/>
                <w:bCs/>
              </w:rPr>
              <w:t xml:space="preserve">RRC connection release with </w:t>
            </w:r>
            <w:proofErr w:type="spellStart"/>
            <w:r w:rsidRPr="000E09AA">
              <w:rPr>
                <w:b/>
                <w:bCs/>
              </w:rPr>
              <w:t>deprioritisation</w:t>
            </w:r>
            <w:proofErr w:type="spellEnd"/>
          </w:p>
          <w:p w:rsidR="0007683A" w:rsidRPr="000E09AA" w:rsidRDefault="0007683A" w:rsidP="007F6A9B">
            <w:pPr>
              <w:pStyle w:val="TAL"/>
            </w:pPr>
            <w:r w:rsidRPr="000E09AA">
              <w:t xml:space="preserve">It is optional for UE to support </w:t>
            </w:r>
            <w:proofErr w:type="spellStart"/>
            <w:r w:rsidRPr="000E09AA">
              <w:rPr>
                <w:i/>
              </w:rPr>
              <w:t>RRCRelease</w:t>
            </w:r>
            <w:proofErr w:type="spellEnd"/>
            <w:r w:rsidRPr="000E09AA">
              <w:t xml:space="preserve"> with </w:t>
            </w:r>
            <w:proofErr w:type="spellStart"/>
            <w:r w:rsidRPr="000E09AA">
              <w:rPr>
                <w:i/>
                <w:iCs/>
              </w:rPr>
              <w:t>deprioritisationReq</w:t>
            </w:r>
            <w:proofErr w:type="spellEnd"/>
            <w:r w:rsidRPr="000E09AA">
              <w:t xml:space="preserve"> as specified in TS 38.331 [9].</w:t>
            </w:r>
          </w:p>
        </w:tc>
      </w:tr>
      <w:tr w:rsidR="0007683A" w:rsidRPr="000E09AA" w:rsidTr="007F6A9B">
        <w:trPr>
          <w:cantSplit/>
          <w:tblHeader/>
        </w:trPr>
        <w:tc>
          <w:tcPr>
            <w:tcW w:w="9630" w:type="dxa"/>
          </w:tcPr>
          <w:p w:rsidR="0007683A" w:rsidRPr="000E09AA" w:rsidRDefault="0007683A" w:rsidP="007F6A9B">
            <w:pPr>
              <w:pStyle w:val="TAL"/>
              <w:rPr>
                <w:b/>
                <w:bCs/>
              </w:rPr>
            </w:pPr>
            <w:bookmarkStart w:id="15" w:name="_Hlk40622817"/>
            <w:r w:rsidRPr="000E09AA">
              <w:rPr>
                <w:b/>
                <w:bCs/>
              </w:rPr>
              <w:t>RRC connection establishment failure with temporary offset</w:t>
            </w:r>
          </w:p>
          <w:p w:rsidR="0007683A" w:rsidRPr="000E09AA" w:rsidRDefault="0007683A" w:rsidP="007F6A9B">
            <w:pPr>
              <w:pStyle w:val="TAL"/>
            </w:pPr>
            <w:r w:rsidRPr="000E09AA">
              <w:t>It is optional for UE to support RRC connection establishment failure with temporary offset (</w:t>
            </w:r>
            <w:proofErr w:type="spellStart"/>
            <w:r w:rsidRPr="000E09AA">
              <w:rPr>
                <w:i/>
                <w:iCs/>
              </w:rPr>
              <w:t>Qoffsettemp</w:t>
            </w:r>
            <w:proofErr w:type="spellEnd"/>
            <w:r w:rsidRPr="000E09AA">
              <w:t>) as specified in TS 38.331 [9].</w:t>
            </w:r>
          </w:p>
        </w:tc>
      </w:tr>
      <w:bookmarkEnd w:id="13"/>
      <w:bookmarkEnd w:id="15"/>
    </w:tbl>
    <w:p w:rsidR="0007683A" w:rsidRDefault="0007683A" w:rsidP="0007683A">
      <w:pPr>
        <w:rPr>
          <w:ins w:id="16" w:author="Huawei" w:date="2020-08-19T11:14:00Z"/>
        </w:rPr>
      </w:pPr>
    </w:p>
    <w:p w:rsidR="00FB6F35" w:rsidRPr="000E09AA" w:rsidRDefault="00FB6F35" w:rsidP="00FB6F35">
      <w:pPr>
        <w:pStyle w:val="2"/>
        <w:rPr>
          <w:ins w:id="17" w:author="Huawei" w:date="2020-08-19T11:14:00Z"/>
        </w:rPr>
      </w:pPr>
      <w:proofErr w:type="gramStart"/>
      <w:ins w:id="18" w:author="Huawei" w:date="2020-08-19T11:14:00Z">
        <w:r>
          <w:lastRenderedPageBreak/>
          <w:t>5.x</w:t>
        </w:r>
        <w:proofErr w:type="gramEnd"/>
        <w:r w:rsidRPr="000E09AA">
          <w:tab/>
        </w:r>
        <w:r w:rsidRPr="00FB6F35">
          <w:t>Other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B6F35" w:rsidRPr="000E09AA" w:rsidTr="00F258DD">
        <w:trPr>
          <w:cantSplit/>
          <w:tblHeader/>
          <w:ins w:id="19" w:author="Huawei" w:date="2020-08-19T11:15:00Z"/>
        </w:trPr>
        <w:tc>
          <w:tcPr>
            <w:tcW w:w="9630" w:type="dxa"/>
          </w:tcPr>
          <w:p w:rsidR="00FB6F35" w:rsidRPr="000E09AA" w:rsidRDefault="00FB6F35" w:rsidP="00F258DD">
            <w:pPr>
              <w:pStyle w:val="TAH"/>
              <w:rPr>
                <w:ins w:id="20" w:author="Huawei" w:date="2020-08-19T11:15:00Z"/>
              </w:rPr>
            </w:pPr>
            <w:ins w:id="21" w:author="Huawei" w:date="2020-08-19T11:15:00Z">
              <w:r w:rsidRPr="000E09AA">
                <w:t>Definitions for feature</w:t>
              </w:r>
            </w:ins>
          </w:p>
        </w:tc>
      </w:tr>
      <w:tr w:rsidR="00FB6F35" w:rsidRPr="000E09AA" w:rsidTr="00F258DD">
        <w:trPr>
          <w:cantSplit/>
          <w:tblHeader/>
          <w:ins w:id="22" w:author="Huawei" w:date="2020-08-19T11:15:00Z"/>
        </w:trPr>
        <w:tc>
          <w:tcPr>
            <w:tcW w:w="9630" w:type="dxa"/>
          </w:tcPr>
          <w:p w:rsidR="00FB6F35" w:rsidRPr="00FB6F35" w:rsidRDefault="00FB6F35" w:rsidP="00FB6F35">
            <w:pPr>
              <w:pStyle w:val="TAL"/>
              <w:rPr>
                <w:ins w:id="23" w:author="Huawei" w:date="2020-08-19T11:15:00Z"/>
                <w:b/>
              </w:rPr>
            </w:pPr>
            <w:ins w:id="24" w:author="Huawei" w:date="2020-08-19T11:15:00Z">
              <w:r w:rsidRPr="00FB6F35">
                <w:rPr>
                  <w:b/>
                </w:rPr>
                <w:t>Segmentation for UE capability information</w:t>
              </w:r>
            </w:ins>
          </w:p>
          <w:p w:rsidR="00FB6F35" w:rsidRPr="000E09AA" w:rsidRDefault="0099764D" w:rsidP="00FB6F35">
            <w:pPr>
              <w:pStyle w:val="TAL"/>
              <w:rPr>
                <w:ins w:id="25" w:author="Huawei" w:date="2020-08-19T11:15:00Z"/>
              </w:rPr>
            </w:pPr>
            <w:ins w:id="26" w:author="Huawei" w:date="2020-08-19T11:16:00Z">
              <w:r w:rsidRPr="0099764D">
                <w:t>It is optional for UE to support</w:t>
              </w:r>
            </w:ins>
            <w:ins w:id="27" w:author="Huawei" w:date="2020-08-19T11:15:00Z">
              <w:r w:rsidR="00FB6F35">
                <w:t xml:space="preserve"> </w:t>
              </w:r>
              <w:r w:rsidR="00FB6F35" w:rsidRPr="00834AED">
                <w:t>segmentation of</w:t>
              </w:r>
              <w:r w:rsidR="00FB6F35">
                <w:t xml:space="preserve"> </w:t>
              </w:r>
              <w:proofErr w:type="spellStart"/>
              <w:r w:rsidR="00FB6F35" w:rsidRPr="00834AED">
                <w:rPr>
                  <w:i/>
                  <w:iCs/>
                </w:rPr>
                <w:t>UECapabilityInformation</w:t>
              </w:r>
              <w:proofErr w:type="spellEnd"/>
              <w:r w:rsidR="00FB6F35" w:rsidRPr="000E09AA">
                <w:t xml:space="preserve"> as specified in TS 38.331 [9].</w:t>
              </w:r>
            </w:ins>
          </w:p>
        </w:tc>
      </w:tr>
    </w:tbl>
    <w:p w:rsidR="00FB6F35" w:rsidRPr="00FB6F35" w:rsidRDefault="00FB6F35" w:rsidP="0007683A"/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0768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331" w:rsidRDefault="00CB1331">
      <w:r>
        <w:separator/>
      </w:r>
    </w:p>
  </w:endnote>
  <w:endnote w:type="continuationSeparator" w:id="0">
    <w:p w:rsidR="00CB1331" w:rsidRDefault="00CB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331" w:rsidRDefault="00CB1331">
      <w:r>
        <w:separator/>
      </w:r>
    </w:p>
  </w:footnote>
  <w:footnote w:type="continuationSeparator" w:id="0">
    <w:p w:rsidR="00CB1331" w:rsidRDefault="00CB1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4475F"/>
    <w:rsid w:val="00065D26"/>
    <w:rsid w:val="0007683A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F6ABF"/>
    <w:rsid w:val="00115F0D"/>
    <w:rsid w:val="00117F15"/>
    <w:rsid w:val="00120C00"/>
    <w:rsid w:val="0012314C"/>
    <w:rsid w:val="001413E6"/>
    <w:rsid w:val="00145D43"/>
    <w:rsid w:val="0015511D"/>
    <w:rsid w:val="0019198A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201E6C"/>
    <w:rsid w:val="00216C03"/>
    <w:rsid w:val="00216D24"/>
    <w:rsid w:val="00222F8F"/>
    <w:rsid w:val="00223CD4"/>
    <w:rsid w:val="00225A3D"/>
    <w:rsid w:val="00240A2B"/>
    <w:rsid w:val="00243375"/>
    <w:rsid w:val="002501AF"/>
    <w:rsid w:val="00252ECA"/>
    <w:rsid w:val="0025755F"/>
    <w:rsid w:val="0026004D"/>
    <w:rsid w:val="00261A96"/>
    <w:rsid w:val="002640DD"/>
    <w:rsid w:val="0027408C"/>
    <w:rsid w:val="002759B7"/>
    <w:rsid w:val="00275D12"/>
    <w:rsid w:val="0028004C"/>
    <w:rsid w:val="00284FEB"/>
    <w:rsid w:val="002860C4"/>
    <w:rsid w:val="00293533"/>
    <w:rsid w:val="00293D16"/>
    <w:rsid w:val="002A0B0F"/>
    <w:rsid w:val="002B5741"/>
    <w:rsid w:val="002C57A2"/>
    <w:rsid w:val="002E0256"/>
    <w:rsid w:val="002E1720"/>
    <w:rsid w:val="002F3D42"/>
    <w:rsid w:val="00305409"/>
    <w:rsid w:val="00314728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C357B"/>
    <w:rsid w:val="003E1A36"/>
    <w:rsid w:val="003E59F9"/>
    <w:rsid w:val="00402B1A"/>
    <w:rsid w:val="00402B61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7032B"/>
    <w:rsid w:val="00482676"/>
    <w:rsid w:val="00491F7C"/>
    <w:rsid w:val="004B75B7"/>
    <w:rsid w:val="004C0C68"/>
    <w:rsid w:val="004C647E"/>
    <w:rsid w:val="004D519F"/>
    <w:rsid w:val="004E6055"/>
    <w:rsid w:val="00500C7A"/>
    <w:rsid w:val="00514039"/>
    <w:rsid w:val="0051580D"/>
    <w:rsid w:val="00545EBE"/>
    <w:rsid w:val="00547111"/>
    <w:rsid w:val="005538E3"/>
    <w:rsid w:val="005558E9"/>
    <w:rsid w:val="0055601E"/>
    <w:rsid w:val="00556186"/>
    <w:rsid w:val="00576624"/>
    <w:rsid w:val="0058368B"/>
    <w:rsid w:val="00584DAE"/>
    <w:rsid w:val="00592D74"/>
    <w:rsid w:val="00593E2B"/>
    <w:rsid w:val="005A701D"/>
    <w:rsid w:val="005A7BFD"/>
    <w:rsid w:val="005B1FA1"/>
    <w:rsid w:val="005B2CDD"/>
    <w:rsid w:val="005B39D0"/>
    <w:rsid w:val="005B3CA3"/>
    <w:rsid w:val="005E2C44"/>
    <w:rsid w:val="005F63E0"/>
    <w:rsid w:val="006032C8"/>
    <w:rsid w:val="0061036F"/>
    <w:rsid w:val="0061570F"/>
    <w:rsid w:val="00621188"/>
    <w:rsid w:val="00621865"/>
    <w:rsid w:val="00623D93"/>
    <w:rsid w:val="0062447D"/>
    <w:rsid w:val="006257ED"/>
    <w:rsid w:val="00632EAE"/>
    <w:rsid w:val="006447F5"/>
    <w:rsid w:val="00653429"/>
    <w:rsid w:val="006546BA"/>
    <w:rsid w:val="006602E7"/>
    <w:rsid w:val="00677B59"/>
    <w:rsid w:val="006817C2"/>
    <w:rsid w:val="00695808"/>
    <w:rsid w:val="006B46FB"/>
    <w:rsid w:val="006D6834"/>
    <w:rsid w:val="006D6996"/>
    <w:rsid w:val="006E21FB"/>
    <w:rsid w:val="006F56D7"/>
    <w:rsid w:val="006F6C1F"/>
    <w:rsid w:val="007529BB"/>
    <w:rsid w:val="0077214A"/>
    <w:rsid w:val="0077220E"/>
    <w:rsid w:val="00776E5E"/>
    <w:rsid w:val="007866F8"/>
    <w:rsid w:val="00792342"/>
    <w:rsid w:val="007961EB"/>
    <w:rsid w:val="007977A8"/>
    <w:rsid w:val="007B125C"/>
    <w:rsid w:val="007B32F1"/>
    <w:rsid w:val="007B512A"/>
    <w:rsid w:val="007C0600"/>
    <w:rsid w:val="007C2097"/>
    <w:rsid w:val="007D30C1"/>
    <w:rsid w:val="007D43E7"/>
    <w:rsid w:val="007D6A07"/>
    <w:rsid w:val="007E2B3C"/>
    <w:rsid w:val="007F08F8"/>
    <w:rsid w:val="007F7259"/>
    <w:rsid w:val="0080359F"/>
    <w:rsid w:val="008040A8"/>
    <w:rsid w:val="0081203C"/>
    <w:rsid w:val="008131E3"/>
    <w:rsid w:val="00813D4B"/>
    <w:rsid w:val="00816272"/>
    <w:rsid w:val="008279FA"/>
    <w:rsid w:val="00851A45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B1A4C"/>
    <w:rsid w:val="008E3BF1"/>
    <w:rsid w:val="008F130F"/>
    <w:rsid w:val="008F686C"/>
    <w:rsid w:val="009078AD"/>
    <w:rsid w:val="009148DE"/>
    <w:rsid w:val="00914BFF"/>
    <w:rsid w:val="009164C9"/>
    <w:rsid w:val="0092054A"/>
    <w:rsid w:val="00921FF7"/>
    <w:rsid w:val="009258FB"/>
    <w:rsid w:val="0093573F"/>
    <w:rsid w:val="00941E30"/>
    <w:rsid w:val="00951279"/>
    <w:rsid w:val="00956956"/>
    <w:rsid w:val="009619F0"/>
    <w:rsid w:val="009777D9"/>
    <w:rsid w:val="00991B88"/>
    <w:rsid w:val="00994A1A"/>
    <w:rsid w:val="0099764D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500D"/>
    <w:rsid w:val="009F5DCB"/>
    <w:rsid w:val="009F734F"/>
    <w:rsid w:val="00A246B6"/>
    <w:rsid w:val="00A30655"/>
    <w:rsid w:val="00A47E70"/>
    <w:rsid w:val="00A50CF0"/>
    <w:rsid w:val="00A62A06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B0282D"/>
    <w:rsid w:val="00B13CBD"/>
    <w:rsid w:val="00B15383"/>
    <w:rsid w:val="00B258BB"/>
    <w:rsid w:val="00B266AE"/>
    <w:rsid w:val="00B442B0"/>
    <w:rsid w:val="00B47D9F"/>
    <w:rsid w:val="00B62FEC"/>
    <w:rsid w:val="00B67B97"/>
    <w:rsid w:val="00B7603A"/>
    <w:rsid w:val="00B835D8"/>
    <w:rsid w:val="00B8792C"/>
    <w:rsid w:val="00B968C8"/>
    <w:rsid w:val="00BA047D"/>
    <w:rsid w:val="00BA3629"/>
    <w:rsid w:val="00BA3EC5"/>
    <w:rsid w:val="00BA51D9"/>
    <w:rsid w:val="00BA6E34"/>
    <w:rsid w:val="00BA71B4"/>
    <w:rsid w:val="00BB22FB"/>
    <w:rsid w:val="00BB5DFC"/>
    <w:rsid w:val="00BD279D"/>
    <w:rsid w:val="00BD6BB8"/>
    <w:rsid w:val="00BD6C02"/>
    <w:rsid w:val="00BF1011"/>
    <w:rsid w:val="00BF5F2A"/>
    <w:rsid w:val="00C0704C"/>
    <w:rsid w:val="00C11C19"/>
    <w:rsid w:val="00C33C76"/>
    <w:rsid w:val="00C3746F"/>
    <w:rsid w:val="00C43929"/>
    <w:rsid w:val="00C441F3"/>
    <w:rsid w:val="00C507D9"/>
    <w:rsid w:val="00C54AC5"/>
    <w:rsid w:val="00C657A2"/>
    <w:rsid w:val="00C66BA2"/>
    <w:rsid w:val="00C67F05"/>
    <w:rsid w:val="00C70692"/>
    <w:rsid w:val="00C82B63"/>
    <w:rsid w:val="00C95985"/>
    <w:rsid w:val="00C9759E"/>
    <w:rsid w:val="00CA45E5"/>
    <w:rsid w:val="00CA6304"/>
    <w:rsid w:val="00CA7F53"/>
    <w:rsid w:val="00CB1331"/>
    <w:rsid w:val="00CC5026"/>
    <w:rsid w:val="00CC68D0"/>
    <w:rsid w:val="00CD084E"/>
    <w:rsid w:val="00CE1174"/>
    <w:rsid w:val="00CF06BE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50255"/>
    <w:rsid w:val="00D565A2"/>
    <w:rsid w:val="00D62998"/>
    <w:rsid w:val="00D62AD7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4898"/>
    <w:rsid w:val="00E35927"/>
    <w:rsid w:val="00E52F92"/>
    <w:rsid w:val="00E54C57"/>
    <w:rsid w:val="00E60FEF"/>
    <w:rsid w:val="00E61E79"/>
    <w:rsid w:val="00E6660E"/>
    <w:rsid w:val="00EA360F"/>
    <w:rsid w:val="00EB09B7"/>
    <w:rsid w:val="00ED3E9A"/>
    <w:rsid w:val="00EE7D7C"/>
    <w:rsid w:val="00EF3DE5"/>
    <w:rsid w:val="00F064FC"/>
    <w:rsid w:val="00F14732"/>
    <w:rsid w:val="00F25D98"/>
    <w:rsid w:val="00F2636D"/>
    <w:rsid w:val="00F300FB"/>
    <w:rsid w:val="00F36F7D"/>
    <w:rsid w:val="00F41D4D"/>
    <w:rsid w:val="00F5730D"/>
    <w:rsid w:val="00F70771"/>
    <w:rsid w:val="00F74135"/>
    <w:rsid w:val="00F7448A"/>
    <w:rsid w:val="00F960CC"/>
    <w:rsid w:val="00FB3B36"/>
    <w:rsid w:val="00FB4D21"/>
    <w:rsid w:val="00FB6386"/>
    <w:rsid w:val="00FB6F35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063CE-E97A-4504-9AF4-48F8F55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84</cp:revision>
  <cp:lastPrinted>1899-12-31T23:00:00Z</cp:lastPrinted>
  <dcterms:created xsi:type="dcterms:W3CDTF">2020-07-24T06:28:00Z</dcterms:created>
  <dcterms:modified xsi:type="dcterms:W3CDTF">2020-08-19T12:21:00Z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(3)QGvpvI10kSmSAuEYpA/MXGwM+DUJMIVtA2uVVtU/CBXx7ho0w07dB25rIfOE4UAVmW3jvVv1
AXQhqOEaGl3eeHJfuWLKPiNCuHTA1bMPUtystnUwhMzIZbq0TsbTAjtT1SciyxPrQeOnERl7
RlS49ZGq5GUvjcua/OXoZEtZ7wGcuhOw5AIOzay55lTzJaD1kyntM9cdGyUpaMhtgA39d4Br
Xp2yN2f18oPYNYFURl</vt:lpwstr>
  </property>
  <property fmtid="{D5CDD505-2E9C-101B-9397-08002B2CF9AE}" pid="22" name="_2015_ms_pID_7253431">
    <vt:lpwstr>hcozhVCAathAixTTgG3as8RfuR1UFaIsJUk94vD2ZK99Crj+VqaVHS
ML5eSXzQpsYuq89e3aGmGUDESon967WLijyhb42oOWK4cTqUR2wgLknCbmubzbxVNnH1W1Dc
aHfiB4bZsfaOvvG7ObOSu/Nb85iZaUbnDdgkrm7Diq//3OpRhp1aRVhsmy0AHLfS7A6E8RO1
3+nHWAUfMO5YhuTomXGPc6sahDkaxjPOCzfu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1597839137</vt:lpwstr>
  </property>
</Properties>
</file>